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BB" w:rsidRPr="0046766F" w:rsidRDefault="00433E45" w:rsidP="005E24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TSG-RAN WG2 Meeting #112</w:t>
      </w:r>
      <w:r w:rsidR="00E52796">
        <w:rPr>
          <w:b/>
          <w:noProof/>
          <w:sz w:val="24"/>
          <w:szCs w:val="24"/>
        </w:rPr>
        <w:t xml:space="preserve"> </w:t>
      </w:r>
      <w:r w:rsidR="00E52796" w:rsidRPr="00E52796">
        <w:rPr>
          <w:b/>
          <w:noProof/>
          <w:sz w:val="24"/>
          <w:szCs w:val="24"/>
        </w:rPr>
        <w:t>electronic</w:t>
      </w:r>
      <w:r w:rsidR="005E24BB" w:rsidRPr="0046766F">
        <w:rPr>
          <w:b/>
          <w:i/>
          <w:noProof/>
          <w:sz w:val="24"/>
          <w:szCs w:val="24"/>
        </w:rPr>
        <w:tab/>
      </w:r>
      <w:r w:rsidR="00882C73">
        <w:rPr>
          <w:b/>
          <w:i/>
          <w:noProof/>
          <w:sz w:val="24"/>
          <w:szCs w:val="24"/>
        </w:rPr>
        <w:t>R2-2010423</w:t>
      </w:r>
    </w:p>
    <w:p w:rsidR="005E24BB" w:rsidRPr="0046766F" w:rsidRDefault="00E52796" w:rsidP="005E24B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E52796">
        <w:rPr>
          <w:rFonts w:eastAsia="SimSun" w:cs="Arial"/>
          <w:b/>
          <w:sz w:val="24"/>
          <w:lang w:val="de-DE" w:eastAsia="zh-CN"/>
        </w:rPr>
        <w:t xml:space="preserve">Online, </w:t>
      </w:r>
      <w:r w:rsidR="00433E45">
        <w:rPr>
          <w:rFonts w:eastAsia="SimSun" w:cs="Arial"/>
          <w:b/>
          <w:sz w:val="24"/>
          <w:lang w:val="de-DE" w:eastAsia="zh-CN"/>
        </w:rPr>
        <w:t>November 2nd</w:t>
      </w:r>
      <w:r w:rsidRPr="00E52796">
        <w:rPr>
          <w:rFonts w:eastAsia="SimSun" w:cs="Arial"/>
          <w:b/>
          <w:sz w:val="24"/>
          <w:lang w:val="de-DE" w:eastAsia="zh-CN"/>
        </w:rPr>
        <w:t xml:space="preserve"> - </w:t>
      </w:r>
      <w:r w:rsidR="00433E45">
        <w:rPr>
          <w:rFonts w:eastAsia="SimSun" w:cs="Arial"/>
          <w:b/>
          <w:sz w:val="24"/>
          <w:lang w:val="de-DE" w:eastAsia="zh-CN"/>
        </w:rPr>
        <w:t>13</w:t>
      </w:r>
      <w:r w:rsidRPr="00E52796">
        <w:rPr>
          <w:rFonts w:eastAsia="SimSun" w:cs="Arial"/>
          <w:b/>
          <w:sz w:val="24"/>
          <w:lang w:val="de-DE" w:eastAsia="zh-CN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42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24BB" w:rsidRPr="00410371" w:rsidRDefault="00C83448" w:rsidP="00DD71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5E24BB">
              <w:rPr>
                <w:b/>
                <w:noProof/>
                <w:sz w:val="28"/>
              </w:rPr>
              <w:t>.3</w:t>
            </w:r>
            <w:r w:rsidR="00DD710E">
              <w:rPr>
                <w:b/>
                <w:noProof/>
                <w:sz w:val="28"/>
              </w:rPr>
              <w:t>3</w:t>
            </w:r>
            <w:r w:rsidR="005E24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4BB" w:rsidRPr="00390E06" w:rsidRDefault="00882C73" w:rsidP="00070765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>
              <w:rPr>
                <w:rFonts w:eastAsia="SimSun" w:hint="eastAsia"/>
                <w:b/>
                <w:sz w:val="24"/>
                <w:szCs w:val="24"/>
                <w:lang w:eastAsia="zh-CN"/>
              </w:rPr>
              <w:t>4511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4BB" w:rsidRPr="00410371" w:rsidRDefault="00B430A0" w:rsidP="00070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E24BB">
              <w:rPr>
                <w:b/>
                <w:noProof/>
                <w:sz w:val="28"/>
              </w:rPr>
              <w:fldChar w:fldCharType="begin"/>
            </w:r>
            <w:r w:rsidR="005E24B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E24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24BB" w:rsidRDefault="005E24BB" w:rsidP="00070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4BB" w:rsidRPr="00410371" w:rsidRDefault="00DD710E" w:rsidP="00B430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E24BB">
              <w:rPr>
                <w:b/>
                <w:noProof/>
                <w:sz w:val="28"/>
              </w:rPr>
              <w:t>.</w:t>
            </w:r>
            <w:r w:rsidR="00B430A0">
              <w:rPr>
                <w:b/>
                <w:noProof/>
                <w:sz w:val="28"/>
              </w:rPr>
              <w:t>2</w:t>
            </w:r>
            <w:r w:rsidR="005E24BB">
              <w:rPr>
                <w:b/>
                <w:noProof/>
                <w:sz w:val="28"/>
              </w:rPr>
              <w:t>.</w:t>
            </w:r>
            <w:r w:rsidR="00B430A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4BB" w:rsidRPr="00F25D98" w:rsidRDefault="005E24BB" w:rsidP="00070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4BB" w:rsidTr="00070765">
        <w:tc>
          <w:tcPr>
            <w:tcW w:w="9641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4BB" w:rsidTr="00070765">
        <w:tc>
          <w:tcPr>
            <w:tcW w:w="2835" w:type="dxa"/>
          </w:tcPr>
          <w:p w:rsidR="005E24BB" w:rsidRDefault="005E24BB" w:rsidP="00070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4BB" w:rsidTr="00070765">
        <w:tc>
          <w:tcPr>
            <w:tcW w:w="9640" w:type="dxa"/>
            <w:gridSpan w:val="11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Pr="00012655" w:rsidRDefault="00433E45" w:rsidP="00433E4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lang w:eastAsia="zh-TW"/>
              </w:rPr>
              <w:t xml:space="preserve">Correction </w:t>
            </w:r>
            <w:r w:rsidR="00837B56" w:rsidRPr="00837B56">
              <w:rPr>
                <w:lang w:eastAsia="zh-CN"/>
              </w:rPr>
              <w:t>on RRC</w:t>
            </w:r>
            <w:r>
              <w:rPr>
                <w:lang w:eastAsia="zh-CN"/>
              </w:rPr>
              <w:t xml:space="preserve"> reconfiguration failure for SL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Default="0067284E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4BB" w:rsidRPr="00350FBC" w:rsidRDefault="00B43F1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B43F1B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433E4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>
              <w:t>20</w:t>
            </w:r>
            <w:r w:rsidRPr="00350FBC">
              <w:t>-</w:t>
            </w:r>
            <w:r w:rsidR="00433E45">
              <w:t>10</w:t>
            </w:r>
            <w:r w:rsidRPr="00350FBC">
              <w:t>-</w:t>
            </w:r>
            <w:r w:rsidR="00433E45">
              <w:t>23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4BB" w:rsidRPr="00350FBC" w:rsidRDefault="00DD710E" w:rsidP="00070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REL-1</w:t>
            </w:r>
            <w:r w:rsidR="00DD710E">
              <w:t>6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:rsidR="005E24BB" w:rsidRPr="00350FBC" w:rsidRDefault="005E24BB" w:rsidP="00070765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50FBC">
                <w:rPr>
                  <w:rStyle w:val="a5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Pr="00350FBC">
              <w:rPr>
                <w:i/>
                <w:noProof/>
                <w:sz w:val="18"/>
              </w:rPr>
              <w:br/>
              <w:t>Rel-9</w:t>
            </w:r>
            <w:r w:rsidRPr="00350FBC">
              <w:rPr>
                <w:i/>
                <w:noProof/>
                <w:sz w:val="18"/>
              </w:rPr>
              <w:tab/>
              <w:t>(Release 9)</w:t>
            </w:r>
            <w:r w:rsidRPr="00350FBC">
              <w:rPr>
                <w:i/>
                <w:noProof/>
                <w:sz w:val="18"/>
              </w:rPr>
              <w:br/>
              <w:t>Rel-10</w:t>
            </w:r>
            <w:r w:rsidRPr="00350FBC">
              <w:rPr>
                <w:i/>
                <w:noProof/>
                <w:sz w:val="18"/>
              </w:rPr>
              <w:tab/>
              <w:t>(Release 10)</w:t>
            </w:r>
            <w:r w:rsidRPr="00350FBC">
              <w:rPr>
                <w:i/>
                <w:noProof/>
                <w:sz w:val="18"/>
              </w:rPr>
              <w:br/>
              <w:t>Rel-11</w:t>
            </w:r>
            <w:r w:rsidRPr="00350FBC">
              <w:rPr>
                <w:i/>
                <w:noProof/>
                <w:sz w:val="18"/>
              </w:rPr>
              <w:tab/>
              <w:t>(Release 11)</w:t>
            </w:r>
            <w:r w:rsidRPr="00350FBC">
              <w:rPr>
                <w:i/>
                <w:noProof/>
                <w:sz w:val="18"/>
              </w:rPr>
              <w:br/>
              <w:t>Rel-12</w:t>
            </w:r>
            <w:r w:rsidRPr="00350FBC">
              <w:rPr>
                <w:i/>
                <w:noProof/>
                <w:sz w:val="18"/>
              </w:rPr>
              <w:tab/>
              <w:t>(Release 12)</w:t>
            </w:r>
            <w:r w:rsidRPr="00350FBC">
              <w:rPr>
                <w:i/>
                <w:noProof/>
                <w:sz w:val="18"/>
              </w:rPr>
              <w:br/>
            </w:r>
            <w:bookmarkStart w:id="1" w:name="OLE_LINK1"/>
            <w:r w:rsidRPr="00350FBC">
              <w:rPr>
                <w:i/>
                <w:noProof/>
                <w:sz w:val="18"/>
              </w:rPr>
              <w:t>Rel-13</w:t>
            </w:r>
            <w:r w:rsidRPr="00350FB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50FBC">
              <w:rPr>
                <w:i/>
                <w:noProof/>
                <w:sz w:val="18"/>
              </w:rPr>
              <w:br/>
              <w:t>Rel-14</w:t>
            </w:r>
            <w:r w:rsidRPr="00350FBC">
              <w:rPr>
                <w:i/>
                <w:noProof/>
                <w:sz w:val="18"/>
              </w:rPr>
              <w:tab/>
              <w:t>(Release 14)</w:t>
            </w:r>
            <w:r w:rsidRPr="00350FBC">
              <w:rPr>
                <w:i/>
                <w:noProof/>
                <w:sz w:val="18"/>
              </w:rPr>
              <w:br/>
              <w:t>Rel-15</w:t>
            </w:r>
            <w:r w:rsidRPr="00350FBC">
              <w:rPr>
                <w:i/>
                <w:noProof/>
                <w:sz w:val="18"/>
              </w:rPr>
              <w:tab/>
              <w:t>(Release 15)</w:t>
            </w:r>
            <w:r w:rsidRPr="00350FBC">
              <w:rPr>
                <w:i/>
                <w:noProof/>
                <w:sz w:val="18"/>
              </w:rPr>
              <w:br/>
              <w:t>Rel-16</w:t>
            </w:r>
            <w:r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4BB" w:rsidTr="00070765">
        <w:tc>
          <w:tcPr>
            <w:tcW w:w="1843" w:type="dxa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AB3EAB" w:rsidP="003904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 xml:space="preserve">Currently, </w:t>
            </w:r>
            <w:r w:rsidRPr="00AB3EAB">
              <w:rPr>
                <w:noProof/>
                <w:lang w:eastAsia="zh-TW"/>
              </w:rPr>
              <w:t xml:space="preserve">the compliance of the </w:t>
            </w:r>
            <w:r>
              <w:rPr>
                <w:noProof/>
                <w:lang w:eastAsia="zh-TW"/>
              </w:rPr>
              <w:t xml:space="preserve">RRC reconfiguration </w:t>
            </w:r>
            <w:r w:rsidRPr="00AB3EAB">
              <w:rPr>
                <w:noProof/>
                <w:lang w:eastAsia="zh-TW"/>
              </w:rPr>
              <w:t xml:space="preserve">procedure </w:t>
            </w:r>
            <w:r w:rsidR="003904A0">
              <w:rPr>
                <w:noProof/>
                <w:lang w:eastAsia="zh-TW"/>
              </w:rPr>
              <w:t xml:space="preserve">also </w:t>
            </w:r>
            <w:r w:rsidRPr="00AB3EAB">
              <w:rPr>
                <w:noProof/>
                <w:lang w:eastAsia="zh-TW"/>
              </w:rPr>
              <w:t xml:space="preserve">covers </w:t>
            </w:r>
            <w:r w:rsidR="00B430A0">
              <w:rPr>
                <w:noProof/>
                <w:lang w:eastAsia="zh-TW"/>
              </w:rPr>
              <w:t>NR</w:t>
            </w:r>
            <w:r w:rsidRPr="00AB3EAB">
              <w:rPr>
                <w:noProof/>
                <w:lang w:eastAsia="zh-TW"/>
              </w:rPr>
              <w:t xml:space="preserve"> sidelink configuration</w:t>
            </w:r>
            <w:r>
              <w:rPr>
                <w:noProof/>
                <w:lang w:eastAsia="zh-TW"/>
              </w:rPr>
              <w:t>.</w:t>
            </w:r>
            <w:r w:rsidRPr="00AB3EAB">
              <w:rPr>
                <w:noProof/>
                <w:lang w:eastAsia="zh-TW"/>
              </w:rPr>
              <w:t xml:space="preserve"> </w:t>
            </w:r>
            <w:r w:rsidR="00433E45">
              <w:rPr>
                <w:noProof/>
                <w:lang w:eastAsia="zh-TW"/>
              </w:rPr>
              <w:t>Since sidelink configuration failure would not affect Uu connection, it is overkill to perform RRC connection re-establishment</w:t>
            </w:r>
            <w:r w:rsidR="003904A0">
              <w:rPr>
                <w:noProof/>
                <w:lang w:eastAsia="zh-TW"/>
              </w:rPr>
              <w:t xml:space="preserve"> if sidelink configuration failure occurs</w:t>
            </w:r>
            <w:r w:rsidR="00433E45">
              <w:rPr>
                <w:noProof/>
                <w:lang w:eastAsia="zh-TW"/>
              </w:rPr>
              <w:t xml:space="preserve">. Therefore, it is </w:t>
            </w:r>
            <w:r w:rsidR="003904A0">
              <w:rPr>
                <w:noProof/>
                <w:lang w:eastAsia="zh-TW"/>
              </w:rPr>
              <w:t>beneficial</w:t>
            </w:r>
            <w:r w:rsidR="00433E45">
              <w:rPr>
                <w:noProof/>
                <w:lang w:eastAsia="zh-TW"/>
              </w:rPr>
              <w:t xml:space="preserve"> that the compliance of the</w:t>
            </w:r>
            <w:r w:rsidR="00F545A4">
              <w:rPr>
                <w:noProof/>
                <w:lang w:eastAsia="zh-TW"/>
              </w:rPr>
              <w:t xml:space="preserve"> RRC reconfiguration</w:t>
            </w:r>
            <w:r w:rsidR="00B430A0">
              <w:rPr>
                <w:noProof/>
                <w:lang w:eastAsia="zh-TW"/>
              </w:rPr>
              <w:t xml:space="preserve"> procedure in Section 5.3.5.5</w:t>
            </w:r>
            <w:r w:rsidR="00433E45">
              <w:rPr>
                <w:noProof/>
                <w:lang w:eastAsia="zh-TW"/>
              </w:rPr>
              <w:t xml:space="preserve"> does not cover any </w:t>
            </w:r>
            <w:r w:rsidR="00B430A0">
              <w:rPr>
                <w:noProof/>
                <w:lang w:eastAsia="zh-TW"/>
              </w:rPr>
              <w:t>NR</w:t>
            </w:r>
            <w:r w:rsidRPr="00AB3EAB">
              <w:rPr>
                <w:noProof/>
                <w:lang w:eastAsia="zh-TW"/>
              </w:rPr>
              <w:t xml:space="preserve"> </w:t>
            </w:r>
            <w:r w:rsidR="00433E45">
              <w:rPr>
                <w:noProof/>
                <w:lang w:eastAsia="zh-TW"/>
              </w:rPr>
              <w:t>sidelink configuration.</w:t>
            </w:r>
            <w:r>
              <w:rPr>
                <w:noProof/>
                <w:lang w:eastAsia="zh-TW"/>
              </w:rPr>
              <w:t xml:space="preserve"> Similarly, the compliance of the RRC reconfiguration procedure also does not cover any </w:t>
            </w:r>
            <w:r w:rsidR="00B430A0" w:rsidRPr="00AB3EAB">
              <w:rPr>
                <w:noProof/>
                <w:lang w:eastAsia="zh-TW"/>
              </w:rPr>
              <w:t>E-UTRA</w:t>
            </w:r>
            <w:r w:rsidR="00B430A0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sidelink configuration.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4BB" w:rsidRDefault="00AB3EAB" w:rsidP="00C34D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compliance of the RRC reconfiguration procedure does not cover sidelink configuration</w:t>
            </w:r>
            <w:r w:rsidR="00C34DA3">
              <w:rPr>
                <w:noProof/>
                <w:lang w:eastAsia="zh-TW"/>
              </w:rPr>
              <w:t xml:space="preserve"> failure</w:t>
            </w:r>
            <w:r>
              <w:rPr>
                <w:noProof/>
                <w:lang w:eastAsia="zh-TW"/>
              </w:rPr>
              <w:t xml:space="preserve"> is specified in </w:t>
            </w:r>
            <w:r w:rsidR="00B430A0">
              <w:rPr>
                <w:noProof/>
                <w:lang w:eastAsia="zh-TW"/>
              </w:rPr>
              <w:t>sub-clause 5.3.5.5</w:t>
            </w:r>
            <w:r>
              <w:rPr>
                <w:noProof/>
                <w:lang w:eastAsia="zh-TW"/>
              </w:rPr>
              <w:t>.</w:t>
            </w:r>
          </w:p>
          <w:p w:rsidR="003904A0" w:rsidRDefault="003904A0" w:rsidP="003904A0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</w:p>
          <w:p w:rsidR="003904A0" w:rsidRDefault="003904A0" w:rsidP="003904A0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:rsidR="003904A0" w:rsidRDefault="003904A0" w:rsidP="003904A0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>: RRC connection reconfiguration</w:t>
            </w:r>
          </w:p>
          <w:p w:rsidR="003904A0" w:rsidRDefault="003904A0" w:rsidP="003904A0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:rsidR="003904A0" w:rsidRDefault="003904A0" w:rsidP="003904A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there is no inter-operability issue.</w:t>
            </w:r>
          </w:p>
          <w:p w:rsidR="003904A0" w:rsidRDefault="003904A0" w:rsidP="003904A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UE implements the CR and the network does not, there is no inter-operability issue.</w:t>
            </w:r>
          </w:p>
          <w:p w:rsidR="003904A0" w:rsidRPr="00ED4436" w:rsidRDefault="003904A0" w:rsidP="003904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0E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710E" w:rsidRDefault="00DD710E" w:rsidP="00DD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10E" w:rsidRPr="00C51917" w:rsidRDefault="00B430A0" w:rsidP="00B4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>It is overkill to perform RRC connection re-establishment due to sidelink configuration failure</w:t>
            </w:r>
            <w:r w:rsidR="00DD710E" w:rsidRPr="00C51917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5E24BB" w:rsidTr="00070765">
        <w:tc>
          <w:tcPr>
            <w:tcW w:w="2694" w:type="dxa"/>
            <w:gridSpan w:val="2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C83448" w:rsidP="00C8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5.3.5.5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RPr="008863B9" w:rsidTr="00070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4BB" w:rsidRPr="008863B9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4BB" w:rsidRPr="008863B9" w:rsidRDefault="005E24BB" w:rsidP="00070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24BB" w:rsidRDefault="005E24BB" w:rsidP="005E24BB">
      <w:pPr>
        <w:pStyle w:val="CRCoverPage"/>
        <w:spacing w:after="0"/>
        <w:rPr>
          <w:noProof/>
          <w:sz w:val="8"/>
          <w:szCs w:val="8"/>
        </w:rPr>
      </w:pPr>
    </w:p>
    <w:p w:rsidR="00EA38E5" w:rsidRPr="009B669F" w:rsidRDefault="00EA38E5" w:rsidP="00EA38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Start of Change</w:t>
      </w:r>
      <w:r w:rsidR="00914C52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s</w:t>
      </w:r>
    </w:p>
    <w:p w:rsidR="00710F62" w:rsidRPr="00710F62" w:rsidRDefault="00710F62" w:rsidP="00710F6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20486800"/>
      <w:bookmarkStart w:id="3" w:name="_Toc29342092"/>
      <w:bookmarkStart w:id="4" w:name="_Toc29343231"/>
      <w:bookmarkStart w:id="5" w:name="_Toc36566482"/>
      <w:bookmarkStart w:id="6" w:name="_Toc36809891"/>
      <w:bookmarkStart w:id="7" w:name="_Toc36846255"/>
      <w:bookmarkStart w:id="8" w:name="_Toc36938908"/>
      <w:bookmarkStart w:id="9" w:name="_Toc37081887"/>
      <w:bookmarkStart w:id="10" w:name="_Toc46480513"/>
      <w:bookmarkStart w:id="11" w:name="_Toc46481747"/>
      <w:bookmarkStart w:id="12" w:name="_Toc46482981"/>
      <w:r w:rsidRPr="00710F62">
        <w:rPr>
          <w:rFonts w:ascii="Arial" w:eastAsia="Times New Roman" w:hAnsi="Arial"/>
          <w:sz w:val="24"/>
          <w:lang w:eastAsia="ja-JP"/>
        </w:rPr>
        <w:t>5.3.5.5</w:t>
      </w:r>
      <w:r w:rsidRPr="00710F62">
        <w:rPr>
          <w:rFonts w:ascii="Arial" w:eastAsia="Times New Roman" w:hAnsi="Arial"/>
          <w:sz w:val="24"/>
          <w:lang w:eastAsia="ja-JP"/>
        </w:rPr>
        <w:tab/>
        <w:t>Reconfiguration failure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10F62" w:rsidRPr="00710F62" w:rsidRDefault="00710F62" w:rsidP="00710F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The UE shall:</w:t>
      </w:r>
    </w:p>
    <w:p w:rsidR="00710F62" w:rsidRPr="00710F62" w:rsidRDefault="00710F62" w:rsidP="00710F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1&gt;</w:t>
      </w:r>
      <w:r w:rsidRPr="00710F62">
        <w:rPr>
          <w:rFonts w:eastAsia="Times New Roman"/>
          <w:lang w:eastAsia="ja-JP"/>
        </w:rPr>
        <w:tab/>
        <w:t xml:space="preserve">if the UE is unable to comply with (part of) the configuration included in the </w:t>
      </w:r>
      <w:proofErr w:type="spellStart"/>
      <w:r w:rsidRPr="00710F62">
        <w:rPr>
          <w:rFonts w:eastAsia="Times New Roman"/>
          <w:i/>
          <w:lang w:eastAsia="ja-JP"/>
        </w:rPr>
        <w:t>RRCConnectionReconfiguration</w:t>
      </w:r>
      <w:proofErr w:type="spellEnd"/>
      <w:r w:rsidRPr="00710F62">
        <w:rPr>
          <w:rFonts w:eastAsia="Times New Roman"/>
          <w:lang w:eastAsia="ja-JP"/>
        </w:rPr>
        <w:t xml:space="preserve"> message</w:t>
      </w:r>
      <w:r w:rsidRPr="00710F62">
        <w:rPr>
          <w:rFonts w:eastAsia="Times New Roman"/>
          <w:lang w:eastAsia="zh-CN"/>
        </w:rPr>
        <w:t xml:space="preserve"> or if the upper layers indicate </w:t>
      </w:r>
      <w:r w:rsidRPr="00710F62">
        <w:rPr>
          <w:rFonts w:eastAsia="Times New Roman"/>
          <w:lang w:eastAsia="ja-JP"/>
        </w:rPr>
        <w:t xml:space="preserve">that the </w:t>
      </w:r>
      <w:proofErr w:type="spellStart"/>
      <w:r w:rsidRPr="00710F62">
        <w:rPr>
          <w:rFonts w:eastAsia="Times New Roman"/>
          <w:i/>
          <w:lang w:eastAsia="ja-JP"/>
        </w:rPr>
        <w:t>nas</w:t>
      </w:r>
      <w:proofErr w:type="spellEnd"/>
      <w:r w:rsidRPr="00710F62">
        <w:rPr>
          <w:rFonts w:eastAsia="Times New Roman"/>
          <w:i/>
          <w:lang w:eastAsia="ja-JP"/>
        </w:rPr>
        <w:t>-Container</w:t>
      </w:r>
      <w:r w:rsidRPr="00710F62">
        <w:rPr>
          <w:rFonts w:eastAsia="Times New Roman"/>
          <w:lang w:eastAsia="ja-JP"/>
        </w:rPr>
        <w:t xml:space="preserve"> is invalid:</w:t>
      </w:r>
    </w:p>
    <w:p w:rsidR="00710F62" w:rsidRPr="00710F62" w:rsidRDefault="00710F62" w:rsidP="00710F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2&gt;</w:t>
      </w:r>
      <w:r w:rsidRPr="00710F62">
        <w:rPr>
          <w:rFonts w:eastAsia="Times New Roman"/>
          <w:lang w:eastAsia="ja-JP"/>
        </w:rPr>
        <w:tab/>
        <w:t xml:space="preserve">continue using the configuration used prior to the reception of </w:t>
      </w:r>
      <w:proofErr w:type="spellStart"/>
      <w:r w:rsidRPr="00710F62">
        <w:rPr>
          <w:rFonts w:eastAsia="Times New Roman"/>
          <w:i/>
          <w:lang w:eastAsia="ja-JP"/>
        </w:rPr>
        <w:t>RRCConnectionReconfiguration</w:t>
      </w:r>
      <w:proofErr w:type="spellEnd"/>
      <w:r w:rsidRPr="00710F62">
        <w:rPr>
          <w:rFonts w:eastAsia="Times New Roman"/>
          <w:lang w:eastAsia="ja-JP"/>
        </w:rPr>
        <w:t xml:space="preserve"> message;</w:t>
      </w:r>
    </w:p>
    <w:p w:rsidR="00710F62" w:rsidRPr="00710F62" w:rsidRDefault="00710F62" w:rsidP="00710F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2&gt;</w:t>
      </w:r>
      <w:r w:rsidRPr="00710F62">
        <w:rPr>
          <w:rFonts w:eastAsia="Times New Roman"/>
          <w:lang w:eastAsia="ja-JP"/>
        </w:rPr>
        <w:tab/>
        <w:t>if the UE is in NE-DC:</w:t>
      </w:r>
    </w:p>
    <w:p w:rsidR="00710F62" w:rsidRPr="00710F62" w:rsidRDefault="00710F62" w:rsidP="00710F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3&gt;</w:t>
      </w:r>
      <w:r w:rsidRPr="00710F62">
        <w:rPr>
          <w:rFonts w:eastAsia="Times New Roman"/>
          <w:lang w:eastAsia="ja-JP"/>
        </w:rPr>
        <w:tab/>
        <w:t xml:space="preserve">perform the actions as specified </w:t>
      </w:r>
      <w:r w:rsidRPr="00710F62">
        <w:rPr>
          <w:rFonts w:eastAsia="Times New Roman"/>
        </w:rPr>
        <w:t>in TS 38.331 [82], clause 5.</w:t>
      </w:r>
      <w:r w:rsidRPr="00710F62">
        <w:rPr>
          <w:rFonts w:eastAsia="Times New Roman"/>
          <w:lang w:eastAsia="ja-JP"/>
        </w:rPr>
        <w:t>3</w:t>
      </w:r>
      <w:r w:rsidRPr="00710F62">
        <w:rPr>
          <w:rFonts w:eastAsia="Times New Roman"/>
        </w:rPr>
        <w:t>.</w:t>
      </w:r>
      <w:r w:rsidRPr="00710F62">
        <w:rPr>
          <w:rFonts w:eastAsia="Times New Roman"/>
          <w:lang w:eastAsia="ja-JP"/>
        </w:rPr>
        <w:t>7;</w:t>
      </w:r>
    </w:p>
    <w:p w:rsidR="00710F62" w:rsidRPr="00710F62" w:rsidRDefault="00710F62" w:rsidP="00710F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2&gt;</w:t>
      </w:r>
      <w:r w:rsidRPr="00710F62">
        <w:rPr>
          <w:rFonts w:eastAsia="Times New Roman"/>
          <w:lang w:eastAsia="ja-JP"/>
        </w:rPr>
        <w:tab/>
        <w:t>else if security has not been activated:</w:t>
      </w:r>
    </w:p>
    <w:p w:rsidR="00710F62" w:rsidRPr="00710F62" w:rsidRDefault="00710F62" w:rsidP="00710F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3&gt;</w:t>
      </w:r>
      <w:r w:rsidRPr="00710F62">
        <w:rPr>
          <w:rFonts w:eastAsia="Times New Roman"/>
          <w:lang w:eastAsia="ja-JP"/>
        </w:rPr>
        <w:tab/>
        <w:t>perform the actions upon leaving RRC_CONNECTED as specified in 5.3.12, with release cause other;</w:t>
      </w:r>
    </w:p>
    <w:p w:rsidR="00710F62" w:rsidRPr="00710F62" w:rsidRDefault="00710F62" w:rsidP="00710F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2&gt;</w:t>
      </w:r>
      <w:r w:rsidRPr="00710F62">
        <w:rPr>
          <w:rFonts w:eastAsia="Times New Roman"/>
          <w:lang w:eastAsia="ja-JP"/>
        </w:rPr>
        <w:tab/>
        <w:t>else:</w:t>
      </w:r>
    </w:p>
    <w:p w:rsidR="00710F62" w:rsidRPr="00710F62" w:rsidRDefault="00710F62" w:rsidP="00710F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3&gt;</w:t>
      </w:r>
      <w:r w:rsidRPr="00710F62">
        <w:rPr>
          <w:rFonts w:eastAsia="Times New Roman"/>
          <w:lang w:eastAsia="ja-JP"/>
        </w:rPr>
        <w:tab/>
        <w:t>initiate the connection re-establishment procedure as specified in 5.3.7, upon which the connection reconfiguration procedure ends;</w:t>
      </w:r>
    </w:p>
    <w:p w:rsidR="00710F62" w:rsidRPr="00710F62" w:rsidRDefault="00710F62" w:rsidP="00710F6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NOTE 1:</w:t>
      </w:r>
      <w:r w:rsidRPr="00710F62">
        <w:rPr>
          <w:rFonts w:eastAsia="Times New Roman"/>
          <w:lang w:eastAsia="ja-JP"/>
        </w:rPr>
        <w:tab/>
        <w:t xml:space="preserve">The UE may apply above failure handling also in case the </w:t>
      </w:r>
      <w:proofErr w:type="spellStart"/>
      <w:r w:rsidRPr="00710F62">
        <w:rPr>
          <w:rFonts w:eastAsia="Times New Roman"/>
          <w:i/>
          <w:lang w:eastAsia="ja-JP"/>
        </w:rPr>
        <w:t>RRCConnectionReconfiguration</w:t>
      </w:r>
      <w:proofErr w:type="spellEnd"/>
      <w:r w:rsidRPr="00710F62">
        <w:rPr>
          <w:rFonts w:eastAsia="Times New Roman"/>
          <w:lang w:eastAsia="ja-JP"/>
        </w:rPr>
        <w:t xml:space="preserve"> message causes a protocol error for which the generic error handling as defined in 5.7 specifies that the UE shall ignore the message.</w:t>
      </w:r>
    </w:p>
    <w:p w:rsidR="00710F62" w:rsidRPr="00710F62" w:rsidRDefault="00710F62" w:rsidP="00710F6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NOTE 2:</w:t>
      </w:r>
      <w:r w:rsidRPr="00710F62">
        <w:rPr>
          <w:rFonts w:eastAsia="Times New Roman"/>
          <w:lang w:eastAsia="ja-JP"/>
        </w:rPr>
        <w:tab/>
        <w:t>If the UE is unable</w:t>
      </w:r>
      <w:bookmarkStart w:id="13" w:name="_GoBack"/>
      <w:bookmarkEnd w:id="13"/>
      <w:r w:rsidRPr="00710F62">
        <w:rPr>
          <w:rFonts w:eastAsia="Times New Roman"/>
          <w:lang w:eastAsia="ja-JP"/>
        </w:rPr>
        <w:t xml:space="preserve"> to comply with part of the configuration, it does not apply any part of the configuration, i.e. there is no partial success/ failure.</w:t>
      </w:r>
    </w:p>
    <w:p w:rsidR="00710F62" w:rsidRPr="00710F62" w:rsidRDefault="00710F62" w:rsidP="00710F6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NOTE 3:</w:t>
      </w:r>
      <w:r w:rsidRPr="00710F62">
        <w:rPr>
          <w:rFonts w:eastAsia="Times New Roman"/>
          <w:lang w:eastAsia="ja-JP"/>
        </w:rPr>
        <w:tab/>
        <w:t xml:space="preserve">The compliance also covers the NR configuration carried within octet strings e.g. field </w:t>
      </w:r>
      <w:proofErr w:type="spellStart"/>
      <w:r w:rsidRPr="00710F62">
        <w:rPr>
          <w:rFonts w:eastAsia="Times New Roman"/>
          <w:i/>
          <w:lang w:eastAsia="ja-JP"/>
        </w:rPr>
        <w:t>nr-SecondaryCellGroupConfig</w:t>
      </w:r>
      <w:proofErr w:type="spellEnd"/>
      <w:r w:rsidRPr="00710F62">
        <w:rPr>
          <w:rFonts w:eastAsia="Times New Roman"/>
          <w:lang w:eastAsia="ja-JP"/>
        </w:rPr>
        <w:t>. I.e. the failure behaviour defined also applies in case the UE cannot comply with the NR configuration or with the combination of (parts of) the LTE and NR configurations.</w:t>
      </w:r>
    </w:p>
    <w:p w:rsidR="00710F62" w:rsidRPr="00710F62" w:rsidRDefault="00710F62" w:rsidP="00710F6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10F62">
        <w:rPr>
          <w:rFonts w:eastAsia="Times New Roman"/>
          <w:lang w:eastAsia="ja-JP"/>
        </w:rPr>
        <w:t>NOTE 4:</w:t>
      </w:r>
      <w:r w:rsidRPr="00710F62">
        <w:rPr>
          <w:rFonts w:eastAsia="Times New Roman"/>
          <w:lang w:eastAsia="ja-JP"/>
        </w:rPr>
        <w:tab/>
        <w:t xml:space="preserve">The compliance </w:t>
      </w:r>
      <w:del w:id="14" w:author="Lider Pan, ASUSTeK" w:date="2020-10-19T12:49:00Z">
        <w:r w:rsidRPr="00710F62" w:rsidDel="00710F62">
          <w:rPr>
            <w:rFonts w:eastAsia="Times New Roman"/>
            <w:lang w:eastAsia="ja-JP"/>
          </w:rPr>
          <w:delText>also</w:delText>
        </w:r>
      </w:del>
      <w:ins w:id="15" w:author="Lider Pan, ASUSTeK" w:date="2020-10-19T12:49:00Z">
        <w:r>
          <w:rPr>
            <w:rFonts w:eastAsia="Times New Roman"/>
            <w:lang w:eastAsia="ja-JP"/>
          </w:rPr>
          <w:t>does not</w:t>
        </w:r>
      </w:ins>
      <w:r w:rsidRPr="00710F62">
        <w:rPr>
          <w:rFonts w:eastAsia="Times New Roman"/>
          <w:lang w:eastAsia="ja-JP"/>
        </w:rPr>
        <w:t xml:space="preserve"> cover</w:t>
      </w:r>
      <w:del w:id="16" w:author="Lider Pan, ASUSTeK" w:date="2020-10-19T12:49:00Z">
        <w:r w:rsidRPr="00710F62" w:rsidDel="00710F62">
          <w:rPr>
            <w:rFonts w:eastAsia="Times New Roman"/>
            <w:lang w:eastAsia="ja-JP"/>
          </w:rPr>
          <w:delText>s</w:delText>
        </w:r>
      </w:del>
      <w:r w:rsidRPr="00710F62">
        <w:rPr>
          <w:rFonts w:eastAsia="Times New Roman"/>
          <w:lang w:eastAsia="ja-JP"/>
        </w:rPr>
        <w:t xml:space="preserve"> the NR sidelink configuration carried within an octet string, e.g. field </w:t>
      </w:r>
      <w:proofErr w:type="spellStart"/>
      <w:r w:rsidRPr="00710F62">
        <w:rPr>
          <w:rFonts w:eastAsia="Times New Roman"/>
          <w:i/>
          <w:iCs/>
          <w:lang w:eastAsia="ja-JP"/>
        </w:rPr>
        <w:t>sl-ConfigDedicatedNR</w:t>
      </w:r>
      <w:proofErr w:type="spellEnd"/>
      <w:ins w:id="17" w:author="Lider Pan, ASUSTeK" w:date="2020-10-19T12:49:00Z">
        <w:r>
          <w:rPr>
            <w:rFonts w:eastAsia="Times New Roman"/>
            <w:iCs/>
            <w:lang w:eastAsia="ja-JP"/>
          </w:rPr>
          <w:t xml:space="preserve"> or the E-UTRA sidelink configuration</w:t>
        </w:r>
        <w:r w:rsidRPr="00EA38E5">
          <w:rPr>
            <w:rFonts w:eastAsia="Times New Roman"/>
            <w:lang w:eastAsia="ja-JP"/>
          </w:rPr>
          <w:t xml:space="preserve"> </w:t>
        </w:r>
        <w:r>
          <w:rPr>
            <w:rFonts w:eastAsia="Times New Roman"/>
            <w:lang w:eastAsia="ja-JP"/>
          </w:rPr>
          <w:t xml:space="preserve">e.g. </w:t>
        </w:r>
        <w:r w:rsidRPr="00EA38E5">
          <w:rPr>
            <w:rFonts w:eastAsia="Times New Roman"/>
            <w:lang w:eastAsia="ja-JP"/>
          </w:rPr>
          <w:t xml:space="preserve">field </w:t>
        </w:r>
      </w:ins>
      <w:ins w:id="18" w:author="Lider Pan, ASUSTeK" w:date="2020-10-19T12:54:00Z">
        <w:r w:rsidRPr="00FF083F">
          <w:rPr>
            <w:i/>
          </w:rPr>
          <w:t>sl-V2X-ConfigDedicated</w:t>
        </w:r>
      </w:ins>
      <w:r w:rsidRPr="00710F62">
        <w:rPr>
          <w:rFonts w:eastAsia="Times New Roman"/>
          <w:lang w:eastAsia="ja-JP"/>
        </w:rPr>
        <w:t xml:space="preserve">. I.e. the failure behaviour defined </w:t>
      </w:r>
      <w:del w:id="19" w:author="Lider Pan, ASUSTeK" w:date="2020-10-19T12:56:00Z">
        <w:r w:rsidRPr="00710F62" w:rsidDel="00710F62">
          <w:rPr>
            <w:rFonts w:eastAsia="Times New Roman"/>
            <w:lang w:eastAsia="ja-JP"/>
          </w:rPr>
          <w:delText>also</w:delText>
        </w:r>
      </w:del>
      <w:ins w:id="20" w:author="Lider Pan, ASUSTeK" w:date="2020-10-19T12:56:00Z">
        <w:r>
          <w:rPr>
            <w:rFonts w:eastAsia="Times New Roman"/>
            <w:lang w:eastAsia="ja-JP"/>
          </w:rPr>
          <w:t>does not</w:t>
        </w:r>
      </w:ins>
      <w:r w:rsidRPr="00710F62">
        <w:rPr>
          <w:rFonts w:eastAsia="Times New Roman"/>
          <w:lang w:eastAsia="ja-JP"/>
        </w:rPr>
        <w:t xml:space="preserve"> appl</w:t>
      </w:r>
      <w:ins w:id="21" w:author="Lider Pan, ASUSTeK" w:date="2020-10-19T12:57:00Z">
        <w:r>
          <w:rPr>
            <w:rFonts w:eastAsia="Times New Roman"/>
            <w:lang w:eastAsia="ja-JP"/>
          </w:rPr>
          <w:t>y</w:t>
        </w:r>
      </w:ins>
      <w:del w:id="22" w:author="Lider Pan, ASUSTeK" w:date="2020-10-19T12:57:00Z">
        <w:r w:rsidRPr="00710F62" w:rsidDel="00710F62">
          <w:rPr>
            <w:rFonts w:eastAsia="Times New Roman"/>
            <w:lang w:eastAsia="ja-JP"/>
          </w:rPr>
          <w:delText>ies</w:delText>
        </w:r>
      </w:del>
      <w:r w:rsidRPr="00710F62">
        <w:rPr>
          <w:rFonts w:eastAsia="Times New Roman"/>
          <w:lang w:eastAsia="ja-JP"/>
        </w:rPr>
        <w:t xml:space="preserve"> in case the UE cannot comply with the embedded NR sidelink configuration</w:t>
      </w:r>
      <w:ins w:id="23" w:author="Lider Pan, ASUSTeK" w:date="2020-10-19T12:57:00Z">
        <w:r>
          <w:rPr>
            <w:rFonts w:eastAsia="Times New Roman"/>
            <w:lang w:eastAsia="ja-JP"/>
          </w:rPr>
          <w:t xml:space="preserve"> or </w:t>
        </w:r>
        <w:r>
          <w:rPr>
            <w:rFonts w:eastAsia="Times New Roman"/>
            <w:iCs/>
            <w:lang w:eastAsia="ja-JP"/>
          </w:rPr>
          <w:t>the E-UTRA sidelink configuration</w:t>
        </w:r>
      </w:ins>
      <w:r w:rsidRPr="00710F62">
        <w:rPr>
          <w:rFonts w:eastAsia="Times New Roman"/>
          <w:lang w:eastAsia="ja-JP"/>
        </w:rPr>
        <w:t>.</w:t>
      </w:r>
    </w:p>
    <w:p w:rsidR="00EA38E5" w:rsidRPr="00710F62" w:rsidRDefault="00EA38E5" w:rsidP="00EA38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</w:p>
    <w:p w:rsidR="00DD710E" w:rsidRPr="009B669F" w:rsidRDefault="00C83448" w:rsidP="00DD7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End</w:t>
      </w:r>
      <w:r w:rsidR="00DD710E"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 of Change</w:t>
      </w:r>
      <w:r w:rsidR="00914C52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s</w:t>
      </w:r>
    </w:p>
    <w:sectPr w:rsidR="00DD710E" w:rsidRPr="009B669F" w:rsidSect="000D263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5DD" w:rsidRDefault="00ED65DD" w:rsidP="001A191D">
      <w:pPr>
        <w:spacing w:after="0"/>
      </w:pPr>
      <w:r>
        <w:separator/>
      </w:r>
    </w:p>
  </w:endnote>
  <w:endnote w:type="continuationSeparator" w:id="0">
    <w:p w:rsidR="00ED65DD" w:rsidRDefault="00ED65DD" w:rsidP="001A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5DD" w:rsidRDefault="00ED65DD" w:rsidP="001A191D">
      <w:pPr>
        <w:spacing w:after="0"/>
      </w:pPr>
      <w:r>
        <w:separator/>
      </w:r>
    </w:p>
  </w:footnote>
  <w:footnote w:type="continuationSeparator" w:id="0">
    <w:p w:rsidR="00ED65DD" w:rsidRDefault="00ED65DD" w:rsidP="001A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57D2"/>
    <w:multiLevelType w:val="hybridMultilevel"/>
    <w:tmpl w:val="1F7AE626"/>
    <w:lvl w:ilvl="0" w:tplc="C7BE6092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1D1619D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2" w15:restartNumberingAfterBreak="0">
    <w:nsid w:val="12A57446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3" w15:restartNumberingAfterBreak="0">
    <w:nsid w:val="2EE84859"/>
    <w:multiLevelType w:val="hybridMultilevel"/>
    <w:tmpl w:val="6464D2F6"/>
    <w:lvl w:ilvl="0" w:tplc="0409000F">
      <w:start w:val="1"/>
      <w:numFmt w:val="decimal"/>
      <w:lvlText w:val="%1."/>
      <w:lvlJc w:val="left"/>
      <w:pPr>
        <w:ind w:left="5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4" w15:restartNumberingAfterBreak="0">
    <w:nsid w:val="42ED368D"/>
    <w:multiLevelType w:val="hybridMultilevel"/>
    <w:tmpl w:val="0BFAE440"/>
    <w:lvl w:ilvl="0" w:tplc="13D4FD7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54382A53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6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AAC61AB"/>
    <w:multiLevelType w:val="hybridMultilevel"/>
    <w:tmpl w:val="707EEC5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der Pan, ASUSTeK">
    <w15:presenceInfo w15:providerId="None" w15:userId="Lider Pan, 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BB"/>
    <w:rsid w:val="0004045F"/>
    <w:rsid w:val="00061A2F"/>
    <w:rsid w:val="0008058E"/>
    <w:rsid w:val="000F72E6"/>
    <w:rsid w:val="00105C06"/>
    <w:rsid w:val="00110048"/>
    <w:rsid w:val="00133757"/>
    <w:rsid w:val="001524A5"/>
    <w:rsid w:val="00170C78"/>
    <w:rsid w:val="00181DEE"/>
    <w:rsid w:val="00187F08"/>
    <w:rsid w:val="001A191D"/>
    <w:rsid w:val="001B11D9"/>
    <w:rsid w:val="001B4314"/>
    <w:rsid w:val="001B4E9E"/>
    <w:rsid w:val="001F2D81"/>
    <w:rsid w:val="002940F4"/>
    <w:rsid w:val="002B0745"/>
    <w:rsid w:val="003035DF"/>
    <w:rsid w:val="0033798E"/>
    <w:rsid w:val="0035714B"/>
    <w:rsid w:val="00385801"/>
    <w:rsid w:val="003904A0"/>
    <w:rsid w:val="00397D90"/>
    <w:rsid w:val="00431964"/>
    <w:rsid w:val="00433E45"/>
    <w:rsid w:val="004651E2"/>
    <w:rsid w:val="00471930"/>
    <w:rsid w:val="00490244"/>
    <w:rsid w:val="004B4D2C"/>
    <w:rsid w:val="0056406B"/>
    <w:rsid w:val="005E24BB"/>
    <w:rsid w:val="006034D4"/>
    <w:rsid w:val="00606D11"/>
    <w:rsid w:val="00623549"/>
    <w:rsid w:val="006241D5"/>
    <w:rsid w:val="0063145A"/>
    <w:rsid w:val="00633049"/>
    <w:rsid w:val="00644118"/>
    <w:rsid w:val="0067284E"/>
    <w:rsid w:val="00680093"/>
    <w:rsid w:val="006D34DB"/>
    <w:rsid w:val="00705A00"/>
    <w:rsid w:val="00710F62"/>
    <w:rsid w:val="0073778B"/>
    <w:rsid w:val="00747358"/>
    <w:rsid w:val="00753C04"/>
    <w:rsid w:val="00787CC0"/>
    <w:rsid w:val="0079458E"/>
    <w:rsid w:val="007C7C73"/>
    <w:rsid w:val="007E2955"/>
    <w:rsid w:val="007E642E"/>
    <w:rsid w:val="007E6C52"/>
    <w:rsid w:val="00833C30"/>
    <w:rsid w:val="00837B56"/>
    <w:rsid w:val="00882C73"/>
    <w:rsid w:val="008E4E3F"/>
    <w:rsid w:val="008F72F8"/>
    <w:rsid w:val="00914C52"/>
    <w:rsid w:val="00964A30"/>
    <w:rsid w:val="00972E55"/>
    <w:rsid w:val="00982AF3"/>
    <w:rsid w:val="00996A27"/>
    <w:rsid w:val="009A1867"/>
    <w:rsid w:val="00A41ECE"/>
    <w:rsid w:val="00A75E80"/>
    <w:rsid w:val="00A854F7"/>
    <w:rsid w:val="00A9227F"/>
    <w:rsid w:val="00AB3EAB"/>
    <w:rsid w:val="00AD2F53"/>
    <w:rsid w:val="00B430A0"/>
    <w:rsid w:val="00B43F1B"/>
    <w:rsid w:val="00B95534"/>
    <w:rsid w:val="00BC5284"/>
    <w:rsid w:val="00C34DA3"/>
    <w:rsid w:val="00C36F61"/>
    <w:rsid w:val="00C43210"/>
    <w:rsid w:val="00C83448"/>
    <w:rsid w:val="00CF40E7"/>
    <w:rsid w:val="00D00A17"/>
    <w:rsid w:val="00D439CD"/>
    <w:rsid w:val="00D82D83"/>
    <w:rsid w:val="00DD710E"/>
    <w:rsid w:val="00DE6024"/>
    <w:rsid w:val="00E43680"/>
    <w:rsid w:val="00E52796"/>
    <w:rsid w:val="00E71590"/>
    <w:rsid w:val="00EA38E5"/>
    <w:rsid w:val="00EC6CA2"/>
    <w:rsid w:val="00ED4436"/>
    <w:rsid w:val="00ED65DD"/>
    <w:rsid w:val="00F24A3E"/>
    <w:rsid w:val="00F545A4"/>
    <w:rsid w:val="00FB1DCC"/>
    <w:rsid w:val="00FB4547"/>
    <w:rsid w:val="00FD298F"/>
    <w:rsid w:val="00FD69CC"/>
    <w:rsid w:val="00FF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61C1DF-5092-4255-86DC-571C65B6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4B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5E24BB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rsid w:val="005E24BB"/>
    <w:pPr>
      <w:keepLines/>
      <w:spacing w:line="240" w:lineRule="auto"/>
      <w:ind w:left="1134" w:hanging="1134"/>
      <w:outlineLvl w:val="1"/>
    </w:pPr>
    <w:rPr>
      <w:rFonts w:ascii="Arial" w:eastAsiaTheme="minorEastAsia" w:hAnsi="Arial" w:cs="Times New Roman"/>
      <w:b w:val="0"/>
      <w:bCs w:val="0"/>
      <w:kern w:val="0"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801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E5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710E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E24B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5E24B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5E24B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2">
    <w:name w:val="B2"/>
    <w:basedOn w:val="21"/>
    <w:link w:val="B2Char"/>
    <w:rsid w:val="005E24BB"/>
    <w:pPr>
      <w:ind w:leftChars="0" w:left="851" w:firstLineChars="0" w:hanging="284"/>
      <w:contextualSpacing w:val="0"/>
    </w:pPr>
  </w:style>
  <w:style w:type="paragraph" w:customStyle="1" w:styleId="B3">
    <w:name w:val="B3"/>
    <w:basedOn w:val="3"/>
    <w:link w:val="B3Char"/>
    <w:rsid w:val="005E24BB"/>
    <w:pPr>
      <w:ind w:leftChars="0" w:left="1135" w:firstLineChars="0" w:hanging="284"/>
      <w:contextualSpacing w:val="0"/>
    </w:pPr>
  </w:style>
  <w:style w:type="paragraph" w:customStyle="1" w:styleId="CRCoverPage">
    <w:name w:val="CR Cover Page"/>
    <w:link w:val="CRCoverPageZchn"/>
    <w:rsid w:val="005E24B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E24B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5E24B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uiPriority w:val="9"/>
    <w:rsid w:val="005E24BB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styleId="21">
    <w:name w:val="List 2"/>
    <w:basedOn w:val="a"/>
    <w:uiPriority w:val="99"/>
    <w:semiHidden/>
    <w:unhideWhenUsed/>
    <w:rsid w:val="005E24BB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5E24BB"/>
    <w:pPr>
      <w:ind w:leftChars="600" w:left="100" w:hangingChars="200" w:hanging="200"/>
      <w:contextualSpacing/>
    </w:pPr>
  </w:style>
  <w:style w:type="paragraph" w:styleId="a6">
    <w:name w:val="footer"/>
    <w:basedOn w:val="a"/>
    <w:link w:val="a7"/>
    <w:uiPriority w:val="99"/>
    <w:unhideWhenUsed/>
    <w:rsid w:val="001A191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1A19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60">
    <w:name w:val="標題 6 字元"/>
    <w:basedOn w:val="a0"/>
    <w:link w:val="6"/>
    <w:uiPriority w:val="9"/>
    <w:semiHidden/>
    <w:rsid w:val="00DD710E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30">
    <w:name w:val="toc 3"/>
    <w:basedOn w:val="22"/>
    <w:uiPriority w:val="39"/>
    <w:rsid w:val="00DD710E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rFonts w:eastAsia="SimSun"/>
      <w:noProof/>
    </w:rPr>
  </w:style>
  <w:style w:type="paragraph" w:styleId="22">
    <w:name w:val="toc 2"/>
    <w:basedOn w:val="a"/>
    <w:next w:val="a"/>
    <w:autoRedefine/>
    <w:uiPriority w:val="39"/>
    <w:semiHidden/>
    <w:unhideWhenUsed/>
    <w:rsid w:val="00DD710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1B4E9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B4E9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rsid w:val="00833C3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833C3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a">
    <w:name w:val="List Paragraph"/>
    <w:basedOn w:val="a"/>
    <w:uiPriority w:val="34"/>
    <w:qFormat/>
    <w:rsid w:val="00E52796"/>
    <w:pPr>
      <w:ind w:leftChars="200" w:left="480"/>
    </w:pPr>
  </w:style>
  <w:style w:type="character" w:customStyle="1" w:styleId="40">
    <w:name w:val="標題 4 字元"/>
    <w:basedOn w:val="a0"/>
    <w:link w:val="4"/>
    <w:uiPriority w:val="9"/>
    <w:semiHidden/>
    <w:rsid w:val="00385801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uiPriority w:val="9"/>
    <w:semiHidden/>
    <w:rsid w:val="00EA38E5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1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670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Lider Pan(潘立德)</cp:lastModifiedBy>
  <cp:revision>3</cp:revision>
  <dcterms:created xsi:type="dcterms:W3CDTF">2020-10-23T02:44:00Z</dcterms:created>
  <dcterms:modified xsi:type="dcterms:W3CDTF">2020-10-23T02:57:00Z</dcterms:modified>
</cp:coreProperties>
</file>